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77777777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Pr="00762963">
        <w:rPr>
          <w:rFonts w:ascii="Arial" w:eastAsia="宋体" w:hAnsi="Arial"/>
          <w:b/>
          <w:i/>
          <w:noProof/>
          <w:sz w:val="28"/>
          <w:highlight w:val="green"/>
        </w:rPr>
        <w:t>xxxx</w:t>
      </w:r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16C83130" w:rsidR="001E41F3" w:rsidRPr="00410371" w:rsidRDefault="00C020C6" w:rsidP="00547111">
            <w:pPr>
              <w:pStyle w:val="CRCoverPage"/>
              <w:spacing w:after="0"/>
              <w:rPr>
                <w:noProof/>
              </w:rPr>
            </w:pPr>
            <w:r w:rsidRPr="00514818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18D3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18D3">
              <w:rPr>
                <w:b/>
                <w:noProof/>
                <w:sz w:val="28"/>
                <w:highlight w:val="green"/>
              </w:rPr>
              <w:instrText xml:space="preserve"> DOCPROPERTY  Revision  \* MERGEFORMAT </w:instrText>
            </w:r>
            <w:r w:rsidRPr="006D18D3">
              <w:rPr>
                <w:b/>
                <w:noProof/>
                <w:sz w:val="28"/>
                <w:highlight w:val="green"/>
              </w:rPr>
              <w:fldChar w:fldCharType="separate"/>
            </w:r>
            <w:r w:rsidR="006D18D3" w:rsidRPr="006D18D3">
              <w:rPr>
                <w:b/>
                <w:noProof/>
                <w:sz w:val="28"/>
                <w:highlight w:val="green"/>
              </w:rPr>
              <w:t>-</w:t>
            </w:r>
            <w:r w:rsidRPr="006D18D3">
              <w:rPr>
                <w:b/>
                <w:noProof/>
                <w:sz w:val="28"/>
                <w:highlight w:val="green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F1A6F">
              <w:rPr>
                <w:b/>
                <w:bCs/>
                <w:caps/>
                <w:noProof/>
                <w:highlight w:val="green"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368A4904" w:rsidR="001E41F3" w:rsidRPr="00FC71D1" w:rsidRDefault="00FC71D1" w:rsidP="00FC71D1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23.700.07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CC2583D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F993528" w14:textId="1E05ACB9" w:rsidR="006F3673" w:rsidRDefault="008F3C4A" w:rsidP="006F3673">
      <w:pPr>
        <w:pStyle w:val="4"/>
        <w:rPr>
          <w:ins w:id="2" w:author="liwenzheng" w:date="2021-01-08T16:35:00Z"/>
        </w:rPr>
      </w:pPr>
      <w:ins w:id="3" w:author="liwenzheng" w:date="2021-01-08T16:35:00Z">
        <w:r>
          <w:t>5.30.2.</w:t>
        </w:r>
      </w:ins>
      <w:ins w:id="4" w:author="liwenzheng" w:date="2021-01-15T10:17:00Z">
        <w:r w:rsidR="008F3DE7">
          <w:t>x</w:t>
        </w:r>
      </w:ins>
      <w:ins w:id="5" w:author="liwenzheng" w:date="2021-01-08T16:35:00Z">
        <w:r w:rsidR="006F3673">
          <w:tab/>
          <w:t xml:space="preserve">AAA Server for primary </w:t>
        </w:r>
        <w:r w:rsidR="006F3673">
          <w:rPr>
            <w:rFonts w:cs="Arial"/>
          </w:rPr>
          <w:t>authentication</w:t>
        </w:r>
        <w:r w:rsidR="006F3673" w:rsidRPr="003F0B0C">
          <w:rPr>
            <w:rFonts w:eastAsia="Batang"/>
            <w:lang w:eastAsia="x-none"/>
          </w:rPr>
          <w:t xml:space="preserve"> and authorization</w:t>
        </w:r>
      </w:ins>
    </w:p>
    <w:p w14:paraId="2398FC60" w14:textId="2C0D61CD" w:rsidR="006F3673" w:rsidRDefault="006F3673" w:rsidP="006F3673">
      <w:pPr>
        <w:pStyle w:val="B1"/>
        <w:ind w:left="284" w:firstLine="0"/>
        <w:rPr>
          <w:ins w:id="6" w:author="liwenzheng" w:date="2021-01-15T10:08:00Z"/>
          <w:rFonts w:cs="Arial"/>
        </w:rPr>
      </w:pPr>
      <w:ins w:id="7" w:author="liwenzheng" w:date="2021-01-08T16:35:00Z">
        <w:r>
          <w:t>The SNPN can</w:t>
        </w:r>
        <w:r w:rsidRPr="00C47C4C">
          <w:t xml:space="preserve"> host </w:t>
        </w:r>
        <w:r>
          <w:t xml:space="preserve">a function </w:t>
        </w:r>
        <w:r w:rsidRPr="00C47C4C">
          <w:t>supporting primary authentication</w:t>
        </w:r>
        <w:r w:rsidRPr="003F0B0C">
          <w:rPr>
            <w:rFonts w:eastAsia="Batang"/>
            <w:lang w:eastAsia="x-none"/>
          </w:rPr>
          <w:t xml:space="preserve"> and authorization</w:t>
        </w:r>
        <w:r w:rsidRPr="00C47C4C">
          <w:t xml:space="preserve"> of SNPN UEs that use credentials from the </w:t>
        </w:r>
        <w:r w:rsidRPr="00AC2BCE">
          <w:t>A</w:t>
        </w:r>
        <w:r>
          <w:t>AA</w:t>
        </w:r>
        <w:r>
          <w:rPr>
            <w:rFonts w:cs="Arial"/>
          </w:rPr>
          <w:t xml:space="preserve"> </w:t>
        </w:r>
        <w:r>
          <w:t>Server</w:t>
        </w:r>
      </w:ins>
      <w:ins w:id="8" w:author="liwenzheng" w:date="2021-01-15T10:00:00Z">
        <w:r w:rsidR="00DD4889">
          <w:t xml:space="preserve"> which</w:t>
        </w:r>
      </w:ins>
      <w:ins w:id="9" w:author="liwenzheng" w:date="2021-01-21T16:45:00Z">
        <w:r w:rsidR="00B46587">
          <w:t xml:space="preserve"> </w:t>
        </w:r>
      </w:ins>
      <w:ins w:id="10" w:author="liwenzheng" w:date="2021-01-22T10:41:00Z">
        <w:r w:rsidR="00FC71D1">
          <w:t>could</w:t>
        </w:r>
      </w:ins>
      <w:ins w:id="11" w:author="liwenzheng" w:date="2021-01-15T10:00:00Z">
        <w:r w:rsidR="00DD4889">
          <w:t xml:space="preserve"> be an external en</w:t>
        </w:r>
      </w:ins>
      <w:ins w:id="12" w:author="liwenzheng" w:date="2021-01-15T10:01:00Z">
        <w:r w:rsidR="00DD4889">
          <w:t>tity outside of SNPN</w:t>
        </w:r>
      </w:ins>
      <w:ins w:id="13" w:author="liwenzheng" w:date="2021-01-08T16:35:00Z">
        <w:r>
          <w:rPr>
            <w:rFonts w:cs="Arial"/>
          </w:rPr>
          <w:t>.</w:t>
        </w:r>
      </w:ins>
    </w:p>
    <w:p w14:paraId="21B589FF" w14:textId="6418D383" w:rsidR="00DD4889" w:rsidRPr="00A52D9C" w:rsidRDefault="00A52D9C" w:rsidP="007F112C">
      <w:pPr>
        <w:pStyle w:val="NO"/>
        <w:rPr>
          <w:ins w:id="14" w:author="liwenzheng" w:date="2021-01-08T16:35:00Z"/>
        </w:rPr>
      </w:pPr>
      <w:ins w:id="15" w:author="liwenzheng" w:date="2021-01-15T10:08:00Z">
        <w:r w:rsidRPr="007F112C">
          <w:t>NOTE</w:t>
        </w:r>
      </w:ins>
      <w:ins w:id="16" w:author="Huawei-Z" w:date="2021-01-18T14:49:00Z">
        <w:r w:rsidR="007F112C">
          <w:t xml:space="preserve"> 1</w:t>
        </w:r>
      </w:ins>
      <w:ins w:id="17" w:author="liwenzheng" w:date="2021-01-15T10:08:00Z">
        <w:r w:rsidRPr="007F112C">
          <w:t xml:space="preserve">: </w:t>
        </w:r>
      </w:ins>
      <w:bookmarkStart w:id="18" w:name="OLE_LINK2"/>
      <w:bookmarkStart w:id="19" w:name="OLE_LINK3"/>
      <w:ins w:id="20" w:author="liwenzheng" w:date="2021-01-15T11:08:00Z">
        <w:r w:rsidR="00474FE8" w:rsidRPr="007F112C">
          <w:t>Whether</w:t>
        </w:r>
      </w:ins>
      <w:ins w:id="21" w:author="liwenzheng" w:date="2021-01-15T10:37:00Z">
        <w:r w:rsidRPr="007F112C">
          <w:t xml:space="preserve"> enhanced AUSF or other new</w:t>
        </w:r>
      </w:ins>
      <w:ins w:id="22" w:author="liwenzheng" w:date="2021-01-15T10:08:00Z">
        <w:r w:rsidR="00DD4889" w:rsidRPr="007F112C">
          <w:t xml:space="preserve"> NF</w:t>
        </w:r>
        <w:bookmarkEnd w:id="18"/>
        <w:bookmarkEnd w:id="19"/>
        <w:r w:rsidR="00DD4889" w:rsidRPr="007F112C">
          <w:t xml:space="preserve"> to perform th</w:t>
        </w:r>
      </w:ins>
      <w:ins w:id="23" w:author="liwenzheng" w:date="2021-01-15T10:09:00Z">
        <w:r w:rsidR="00DD4889" w:rsidRPr="007F112C">
          <w:t>is function is FFS.</w:t>
        </w:r>
      </w:ins>
      <w:ins w:id="24" w:author="liwenzheng" w:date="2021-01-15T10:08:00Z">
        <w:r w:rsidR="00DD4889" w:rsidRPr="007F112C">
          <w:t xml:space="preserve"> </w:t>
        </w:r>
      </w:ins>
    </w:p>
    <w:p w14:paraId="07914F71" w14:textId="16FF5983" w:rsidR="00DD4889" w:rsidRPr="00A52D9C" w:rsidRDefault="006F3673">
      <w:pPr>
        <w:pStyle w:val="B1"/>
        <w:rPr>
          <w:ins w:id="25" w:author="liwenzheng" w:date="2021-01-08T16:35:00Z"/>
          <w:rFonts w:cs="Arial"/>
        </w:rPr>
      </w:pPr>
      <w:bookmarkStart w:id="26" w:name="_Hlk54025418"/>
      <w:ins w:id="27" w:author="liwenzheng" w:date="2021-01-08T16:35:00Z">
        <w:r>
          <w:rPr>
            <w:rFonts w:cs="Arial"/>
          </w:rPr>
          <w:t>-</w:t>
        </w:r>
        <w:r>
          <w:rPr>
            <w:rFonts w:cs="Arial"/>
          </w:rPr>
          <w:tab/>
        </w:r>
      </w:ins>
      <w:bookmarkStart w:id="28" w:name="_Hlk54025406"/>
      <w:ins w:id="29" w:author="liwenzheng" w:date="2021-01-15T10:01:00Z">
        <w:r w:rsidR="00DD4889">
          <w:rPr>
            <w:rFonts w:cs="Arial"/>
          </w:rPr>
          <w:t xml:space="preserve">SNPN </w:t>
        </w:r>
      </w:ins>
      <w:ins w:id="30" w:author="liwenzheng" w:date="2021-01-15T09:59:00Z">
        <w:r w:rsidR="00DD4889">
          <w:rPr>
            <w:rFonts w:cs="Arial"/>
          </w:rPr>
          <w:t xml:space="preserve">can </w:t>
        </w:r>
      </w:ins>
      <w:ins w:id="31" w:author="liwenzheng" w:date="2021-01-15T10:12:00Z">
        <w:r w:rsidR="00CB5BDC">
          <w:rPr>
            <w:rFonts w:cs="Arial"/>
          </w:rPr>
          <w:t xml:space="preserve">discover </w:t>
        </w:r>
      </w:ins>
      <w:ins w:id="32" w:author="liwenzheng" w:date="2021-01-15T10:13:00Z">
        <w:r w:rsidR="00CB5BDC">
          <w:rPr>
            <w:rFonts w:cs="Arial"/>
          </w:rPr>
          <w:t xml:space="preserve">and select the AAA server, </w:t>
        </w:r>
      </w:ins>
      <w:ins w:id="33" w:author="liwenzheng" w:date="2021-01-15T10:12:00Z">
        <w:r w:rsidR="00CB5BDC">
          <w:rPr>
            <w:rFonts w:cs="Arial"/>
          </w:rPr>
          <w:t xml:space="preserve">and </w:t>
        </w:r>
      </w:ins>
      <w:ins w:id="34" w:author="liwenzheng" w:date="2021-01-15T10:13:00Z">
        <w:r w:rsidR="00CB5BDC">
          <w:rPr>
            <w:rFonts w:cs="Arial"/>
          </w:rPr>
          <w:t xml:space="preserve">then </w:t>
        </w:r>
      </w:ins>
      <w:ins w:id="35" w:author="liwenzheng" w:date="2021-01-08T16:35:00Z">
        <w:r w:rsidR="00DD4889">
          <w:rPr>
            <w:rFonts w:cs="Arial"/>
          </w:rPr>
          <w:t>forward</w:t>
        </w:r>
        <w:r>
          <w:rPr>
            <w:rFonts w:cs="Arial"/>
          </w:rPr>
          <w:t xml:space="preserve"> EAP</w:t>
        </w:r>
        <w:r w:rsidR="00CB5BDC">
          <w:rPr>
            <w:rFonts w:cs="Arial"/>
          </w:rPr>
          <w:t xml:space="preserve"> messages to the AAA server </w:t>
        </w:r>
      </w:ins>
      <w:ins w:id="36" w:author="liwenzheng" w:date="2021-01-15T10:13:00Z">
        <w:r w:rsidR="00CB5BDC">
          <w:rPr>
            <w:rFonts w:cs="Arial"/>
          </w:rPr>
          <w:t>which</w:t>
        </w:r>
      </w:ins>
      <w:ins w:id="37" w:author="liwenzheng" w:date="2021-01-08T16:35:00Z">
        <w:r>
          <w:rPr>
            <w:rFonts w:cs="Arial"/>
          </w:rPr>
          <w:t xml:space="preserve"> is acting as the EAP Server for the purpose of primary authentication</w:t>
        </w:r>
        <w:r w:rsidRPr="003F0B0C">
          <w:rPr>
            <w:rFonts w:eastAsia="Batang"/>
            <w:lang w:eastAsia="x-none"/>
          </w:rPr>
          <w:t xml:space="preserve"> and authorization</w:t>
        </w:r>
        <w:r>
          <w:rPr>
            <w:rFonts w:cs="Arial"/>
          </w:rPr>
          <w:t>.</w:t>
        </w:r>
      </w:ins>
      <w:bookmarkStart w:id="38" w:name="_Hlk54025333"/>
      <w:ins w:id="39" w:author="liwenzheng" w:date="2021-01-15T10:07:00Z">
        <w:r w:rsidR="00DD4889">
          <w:rPr>
            <w:rFonts w:cs="Arial"/>
          </w:rPr>
          <w:t xml:space="preserve"> </w:t>
        </w:r>
      </w:ins>
    </w:p>
    <w:bookmarkEnd w:id="26"/>
    <w:bookmarkEnd w:id="28"/>
    <w:bookmarkEnd w:id="38"/>
    <w:p w14:paraId="653387C6" w14:textId="77777777" w:rsidR="006F3673" w:rsidRDefault="006F3673" w:rsidP="006F3673">
      <w:pPr>
        <w:pStyle w:val="B1"/>
        <w:rPr>
          <w:ins w:id="40" w:author="liwenzheng" w:date="2021-01-15T10:10:00Z"/>
          <w:rFonts w:cs="Arial"/>
        </w:rPr>
      </w:pPr>
      <w:ins w:id="41" w:author="liwenzheng" w:date="2021-01-08T16:35:00Z">
        <w:r>
          <w:rPr>
            <w:rFonts w:cs="Arial"/>
          </w:rPr>
          <w:t>-</w:t>
        </w:r>
        <w:r>
          <w:rPr>
            <w:rFonts w:cs="Arial"/>
          </w:rPr>
          <w:tab/>
        </w:r>
        <w:r w:rsidRPr="00056A3E">
          <w:rPr>
            <w:rFonts w:cs="Arial"/>
          </w:rPr>
          <w:t xml:space="preserve">The user identity used to identify the UE during primary authentication and authorization towards the AAA sever </w:t>
        </w:r>
        <w:r w:rsidRPr="000A39F9">
          <w:rPr>
            <w:rFonts w:cs="Arial"/>
          </w:rPr>
          <w:t xml:space="preserve">is </w:t>
        </w:r>
        <w:r w:rsidRPr="00433944">
          <w:rPr>
            <w:rFonts w:cs="Arial"/>
          </w:rPr>
          <w:t xml:space="preserve">the same SUPI </w:t>
        </w:r>
        <w:r w:rsidRPr="001801F0">
          <w:rPr>
            <w:rFonts w:cs="Arial"/>
          </w:rPr>
          <w:t>as used</w:t>
        </w:r>
        <w:r w:rsidRPr="00056A3E">
          <w:rPr>
            <w:rFonts w:cs="Arial"/>
          </w:rPr>
          <w:t xml:space="preserve"> within the 5GC SNPN.</w:t>
        </w:r>
      </w:ins>
    </w:p>
    <w:p w14:paraId="326AC987" w14:textId="22BDED20" w:rsidR="00CB5BDC" w:rsidRPr="007F112C" w:rsidRDefault="00CB5BDC" w:rsidP="007F112C">
      <w:pPr>
        <w:pStyle w:val="NO"/>
        <w:rPr>
          <w:ins w:id="42" w:author="liwenzheng" w:date="2021-01-11T23:44:00Z"/>
        </w:rPr>
      </w:pPr>
      <w:ins w:id="43" w:author="liwenzheng" w:date="2021-01-15T10:10:00Z">
        <w:r w:rsidRPr="007F112C">
          <w:t>NOTE</w:t>
        </w:r>
      </w:ins>
      <w:ins w:id="44" w:author="Huawei-Z" w:date="2021-01-18T14:49:00Z">
        <w:r w:rsidR="007F112C">
          <w:t xml:space="preserve"> 2</w:t>
        </w:r>
      </w:ins>
      <w:ins w:id="45" w:author="liwenzheng" w:date="2021-01-15T10:10:00Z">
        <w:r w:rsidRPr="007F112C">
          <w:t>:</w:t>
        </w:r>
      </w:ins>
      <w:ins w:id="46" w:author="liwenzheng" w:date="2021-01-15T10:11:00Z">
        <w:r w:rsidR="00474FE8" w:rsidRPr="007F112C">
          <w:t xml:space="preserve"> </w:t>
        </w:r>
      </w:ins>
      <w:ins w:id="47" w:author="liwenzheng" w:date="2021-01-15T11:09:00Z">
        <w:r w:rsidR="00474FE8" w:rsidRPr="007F112C">
          <w:t>W</w:t>
        </w:r>
      </w:ins>
      <w:ins w:id="48" w:author="liwenzheng" w:date="2021-01-15T10:11:00Z">
        <w:r w:rsidRPr="007F112C">
          <w:t>hether other UE ID can be used as user identity is FFS.</w:t>
        </w:r>
      </w:ins>
    </w:p>
    <w:p w14:paraId="722129F4" w14:textId="2A796844" w:rsidR="006F3673" w:rsidRDefault="006F3673" w:rsidP="006F3673">
      <w:pPr>
        <w:pStyle w:val="B1"/>
        <w:rPr>
          <w:ins w:id="49" w:author="liwenzheng" w:date="2021-01-08T16:35:00Z"/>
          <w:rFonts w:eastAsia="Batang"/>
          <w:lang w:eastAsia="x-none"/>
        </w:rPr>
      </w:pPr>
      <w:ins w:id="50" w:author="liwenzheng" w:date="2021-01-08T16:35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 xml:space="preserve">After completing the primary authentication and authorization </w:t>
        </w:r>
      </w:ins>
      <w:ins w:id="51" w:author="liwenzheng" w:date="2021-01-22T10:44:00Z">
        <w:r w:rsidR="001E6581">
          <w:rPr>
            <w:rFonts w:eastAsia="Batang"/>
            <w:lang w:eastAsia="x-none"/>
          </w:rPr>
          <w:t xml:space="preserve">from AAA server </w:t>
        </w:r>
      </w:ins>
      <w:ins w:id="52" w:author="liwenzheng" w:date="2021-01-08T16:35:00Z">
        <w:r w:rsidRPr="003F0B0C">
          <w:rPr>
            <w:rFonts w:eastAsia="Batang"/>
            <w:lang w:eastAsia="x-none"/>
          </w:rPr>
          <w:t>successfully, the AMF or SMF can retrieve the SNPN UE subscription data</w:t>
        </w:r>
        <w:r>
          <w:rPr>
            <w:rFonts w:eastAsia="Batang"/>
            <w:lang w:eastAsia="x-none"/>
          </w:rPr>
          <w:t xml:space="preserve"> (i.e. </w:t>
        </w:r>
        <w:r w:rsidRPr="000F31A1">
          <w:t>mobility management and session management subscription</w:t>
        </w:r>
        <w:r>
          <w:rPr>
            <w:rFonts w:eastAsia="Batang"/>
            <w:lang w:eastAsia="x-none"/>
          </w:rPr>
          <w:t>)</w:t>
        </w:r>
        <w:r w:rsidRPr="003F0B0C">
          <w:rPr>
            <w:rFonts w:eastAsia="Batang"/>
            <w:lang w:eastAsia="x-none"/>
          </w:rPr>
          <w:t xml:space="preserve"> using SUPI</w:t>
        </w:r>
        <w:r>
          <w:rPr>
            <w:rFonts w:eastAsia="Batang"/>
            <w:lang w:eastAsia="x-none"/>
          </w:rPr>
          <w:t xml:space="preserve"> from UDM</w:t>
        </w:r>
        <w:r w:rsidRPr="003F0B0C">
          <w:rPr>
            <w:rFonts w:eastAsia="Batang"/>
            <w:lang w:eastAsia="x-none"/>
          </w:rPr>
          <w:t>.</w:t>
        </w:r>
      </w:ins>
    </w:p>
    <w:p w14:paraId="160FE66B" w14:textId="77777777" w:rsidR="00E32339" w:rsidRPr="0042466D" w:rsidDel="00B70F06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53" w:author="liwenzheng" w:date="2021-01-08T16:30:00Z"/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  <w:bookmarkStart w:id="54" w:name="_GoBack"/>
      <w:bookmarkEnd w:id="54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6ADAD" w14:textId="77777777" w:rsidR="00264D7B" w:rsidRDefault="00264D7B">
      <w:r>
        <w:separator/>
      </w:r>
    </w:p>
  </w:endnote>
  <w:endnote w:type="continuationSeparator" w:id="0">
    <w:p w14:paraId="54C9F087" w14:textId="77777777" w:rsidR="00264D7B" w:rsidRDefault="0026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A496F" w14:textId="77777777" w:rsidR="00264D7B" w:rsidRDefault="00264D7B">
      <w:r>
        <w:separator/>
      </w:r>
    </w:p>
  </w:footnote>
  <w:footnote w:type="continuationSeparator" w:id="0">
    <w:p w14:paraId="35964F58" w14:textId="77777777" w:rsidR="00264D7B" w:rsidRDefault="0026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wenzheng">
    <w15:presenceInfo w15:providerId="AD" w15:userId="S-1-5-21-147214757-305610072-1517763936-5624409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F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14E9C"/>
    <w:rsid w:val="001431FF"/>
    <w:rsid w:val="00145D43"/>
    <w:rsid w:val="001469FE"/>
    <w:rsid w:val="00177CD0"/>
    <w:rsid w:val="001804E7"/>
    <w:rsid w:val="00192C46"/>
    <w:rsid w:val="001A08B3"/>
    <w:rsid w:val="001A7B60"/>
    <w:rsid w:val="001B52F0"/>
    <w:rsid w:val="001B7A65"/>
    <w:rsid w:val="001D5D22"/>
    <w:rsid w:val="001E005B"/>
    <w:rsid w:val="001E41F3"/>
    <w:rsid w:val="001E6581"/>
    <w:rsid w:val="001F37F3"/>
    <w:rsid w:val="0026004D"/>
    <w:rsid w:val="002640DD"/>
    <w:rsid w:val="00264D7B"/>
    <w:rsid w:val="00265753"/>
    <w:rsid w:val="00275D12"/>
    <w:rsid w:val="002831F6"/>
    <w:rsid w:val="00284FEB"/>
    <w:rsid w:val="002860C4"/>
    <w:rsid w:val="002B5741"/>
    <w:rsid w:val="0030540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4FE8"/>
    <w:rsid w:val="004B716B"/>
    <w:rsid w:val="004B75B7"/>
    <w:rsid w:val="00514818"/>
    <w:rsid w:val="0051580D"/>
    <w:rsid w:val="00524056"/>
    <w:rsid w:val="00547111"/>
    <w:rsid w:val="00592D74"/>
    <w:rsid w:val="005E2C44"/>
    <w:rsid w:val="005E65C0"/>
    <w:rsid w:val="005F4363"/>
    <w:rsid w:val="00621188"/>
    <w:rsid w:val="006257ED"/>
    <w:rsid w:val="00625CC6"/>
    <w:rsid w:val="00651BE0"/>
    <w:rsid w:val="00677A1C"/>
    <w:rsid w:val="00695808"/>
    <w:rsid w:val="006B46FB"/>
    <w:rsid w:val="006C7ED0"/>
    <w:rsid w:val="006D18D3"/>
    <w:rsid w:val="006D5129"/>
    <w:rsid w:val="006E21FB"/>
    <w:rsid w:val="006F3673"/>
    <w:rsid w:val="0070388D"/>
    <w:rsid w:val="00735B64"/>
    <w:rsid w:val="00743295"/>
    <w:rsid w:val="00745433"/>
    <w:rsid w:val="00760842"/>
    <w:rsid w:val="00762963"/>
    <w:rsid w:val="00775ACB"/>
    <w:rsid w:val="00784E2F"/>
    <w:rsid w:val="00792342"/>
    <w:rsid w:val="00793EC4"/>
    <w:rsid w:val="007977A8"/>
    <w:rsid w:val="007B512A"/>
    <w:rsid w:val="007C2097"/>
    <w:rsid w:val="007D0381"/>
    <w:rsid w:val="007D5352"/>
    <w:rsid w:val="007D6A07"/>
    <w:rsid w:val="007F112C"/>
    <w:rsid w:val="007F2012"/>
    <w:rsid w:val="007F2B0C"/>
    <w:rsid w:val="007F7259"/>
    <w:rsid w:val="008040A8"/>
    <w:rsid w:val="008279FA"/>
    <w:rsid w:val="008626E7"/>
    <w:rsid w:val="00870EE7"/>
    <w:rsid w:val="008863B9"/>
    <w:rsid w:val="008925D9"/>
    <w:rsid w:val="008A45A6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41E30"/>
    <w:rsid w:val="009733BE"/>
    <w:rsid w:val="009777D9"/>
    <w:rsid w:val="00991B88"/>
    <w:rsid w:val="0099774B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D1CD8"/>
    <w:rsid w:val="00AF0ECC"/>
    <w:rsid w:val="00AF1A6F"/>
    <w:rsid w:val="00B068A1"/>
    <w:rsid w:val="00B15BA9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020C6"/>
    <w:rsid w:val="00C160A6"/>
    <w:rsid w:val="00C33231"/>
    <w:rsid w:val="00C605B9"/>
    <w:rsid w:val="00C66BA2"/>
    <w:rsid w:val="00C94792"/>
    <w:rsid w:val="00C95985"/>
    <w:rsid w:val="00CB5BDC"/>
    <w:rsid w:val="00CC5026"/>
    <w:rsid w:val="00CC68D0"/>
    <w:rsid w:val="00CE427E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94898"/>
    <w:rsid w:val="00D969BF"/>
    <w:rsid w:val="00DC58AF"/>
    <w:rsid w:val="00DC6555"/>
    <w:rsid w:val="00DD2CF6"/>
    <w:rsid w:val="00DD4889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D0F6C"/>
    <w:rsid w:val="00EE7D7C"/>
    <w:rsid w:val="00F25D98"/>
    <w:rsid w:val="00F300FB"/>
    <w:rsid w:val="00F41DF3"/>
    <w:rsid w:val="00F62B2E"/>
    <w:rsid w:val="00F93A68"/>
    <w:rsid w:val="00FB6386"/>
    <w:rsid w:val="00FC71D1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4E69D-D146-4D97-8789-0482C107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liwenzheng</cp:lastModifiedBy>
  <cp:revision>18</cp:revision>
  <cp:lastPrinted>1899-12-31T23:00:00Z</cp:lastPrinted>
  <dcterms:created xsi:type="dcterms:W3CDTF">2021-01-06T08:56:00Z</dcterms:created>
  <dcterms:modified xsi:type="dcterms:W3CDTF">2021-01-22T03:22:00Z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(3)LwceB7p0vsTuMhRoi+BwOJwTITRkUf4/9124Digh8D9xR5JqjWuczqWh0x9at95sgwj91Pkl
giKMIXUDrTnQcindCniTsBU/avi6jA3QVnfHYGV9UO4KiLLj4yPzgWz01dA+9FxnTnuRq3nc
LWfhfYWyr0/vwQyRVRXsQSMVyte/R6nJlXBoX4b7RnobsefedIi0McHer1F8tVcTP/0mL9Sm
eo2TexUoujvw7fj4Vx</vt:lpwstr>
  </property>
  <property fmtid="{D5CDD505-2E9C-101B-9397-08002B2CF9AE}" pid="22" name="_2015_ms_pID_7253431">
    <vt:lpwstr>Zk/g773nwev6/z4cyoWWQwYQw8lJjo9NIGFapOMe9pnj/1O1y40Ei4
IcQ6W0TuIU75KQTETT7ATIaLVuYyTEYJ8IZawpz2aEtRvO3KHIvWH/pKRwycUkUMUUL+aq9X
NNV8nE0MpY4/G4mPrk76gXOR4Ici1Cib+Q9vX5mun9o5umF/a/SwY8ybIiRSgF3DlQX2rZxz
6Ia/ezgLhLZcUxkI4d9bH7+vrdNv4tXBx9we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1610935197</vt:lpwstr>
  </property>
</Properties>
</file>